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BF01B3B"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8D0A0C">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D26EC9">
        <w:rPr>
          <w:rFonts w:eastAsia="Times New Roman"/>
          <w:b/>
          <w:noProof/>
          <w:sz w:val="24"/>
        </w:rPr>
        <w:t>11300</w:t>
      </w:r>
      <w:bookmarkStart w:id="4" w:name="_GoBack"/>
      <w:bookmarkEnd w:id="4"/>
    </w:p>
    <w:p w14:paraId="38445688" w14:textId="0E0F5514" w:rsidR="00AC4CD8" w:rsidRDefault="00D46ABC" w:rsidP="00AC4CD8">
      <w:pPr>
        <w:pStyle w:val="a0"/>
        <w:rPr>
          <w:rFonts w:eastAsia="SimSun"/>
          <w:bCs w:val="0"/>
          <w:sz w:val="24"/>
          <w:lang w:eastAsia="zh-CN"/>
        </w:rPr>
      </w:pPr>
      <w:bookmarkStart w:id="5" w:name="OLE_LINK1"/>
      <w:bookmarkStart w:id="6" w:name="OLE_LINK2"/>
      <w:r>
        <w:rPr>
          <w:rFonts w:eastAsia="SimSun"/>
          <w:bCs w:val="0"/>
          <w:sz w:val="24"/>
          <w:lang w:eastAsia="zh-CN"/>
        </w:rPr>
        <w:t>Online, 17 - 28</w:t>
      </w:r>
      <w:r w:rsidR="00AC4CD8">
        <w:rPr>
          <w:rFonts w:eastAsia="SimSun"/>
          <w:bCs w:val="0"/>
          <w:sz w:val="24"/>
          <w:lang w:eastAsia="zh-CN"/>
        </w:rPr>
        <w:t xml:space="preserve"> </w:t>
      </w:r>
      <w:r>
        <w:rPr>
          <w:rFonts w:eastAsia="SimSun"/>
          <w:bCs w:val="0"/>
          <w:sz w:val="24"/>
          <w:lang w:eastAsia="zh-CN"/>
        </w:rPr>
        <w:t>Aug</w:t>
      </w:r>
      <w:r w:rsidR="00AC4CD8" w:rsidRPr="009F4EEE">
        <w:rPr>
          <w:rFonts w:eastAsia="SimSun"/>
          <w:bCs w:val="0"/>
          <w:sz w:val="24"/>
          <w:lang w:eastAsia="zh-CN"/>
        </w:rPr>
        <w:t xml:space="preserve"> 20</w:t>
      </w:r>
      <w:bookmarkEnd w:id="5"/>
      <w:bookmarkEnd w:id="6"/>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4C62898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0A0C">
        <w:rPr>
          <w:rFonts w:ascii="Arial" w:hAnsi="Arial" w:cs="Arial"/>
          <w:sz w:val="22"/>
        </w:rPr>
        <w:t>TP to TR</w:t>
      </w:r>
      <w:r w:rsidR="00B339B8">
        <w:rPr>
          <w:rFonts w:ascii="Arial" w:hAnsi="Arial" w:cs="Arial"/>
          <w:sz w:val="22"/>
        </w:rPr>
        <w:t xml:space="preserve"> 38</w:t>
      </w:r>
      <w:r w:rsidR="004D415F">
        <w:rPr>
          <w:rFonts w:ascii="Arial" w:hAnsi="Arial" w:cs="Arial"/>
          <w:sz w:val="22"/>
        </w:rPr>
        <w:t>.</w:t>
      </w:r>
      <w:r w:rsidR="008D0A0C">
        <w:rPr>
          <w:rFonts w:ascii="Arial" w:hAnsi="Arial" w:cs="Arial"/>
          <w:sz w:val="22"/>
        </w:rPr>
        <w:t>809</w:t>
      </w:r>
      <w:r>
        <w:rPr>
          <w:rFonts w:ascii="Arial" w:hAnsi="Arial" w:cs="Arial"/>
          <w:sz w:val="22"/>
        </w:rPr>
        <w:t xml:space="preserve">: </w:t>
      </w:r>
      <w:r w:rsidR="00D46ABC">
        <w:rPr>
          <w:rFonts w:ascii="Arial" w:hAnsi="Arial" w:cs="Arial"/>
          <w:sz w:val="22"/>
        </w:rPr>
        <w:t>IAB</w:t>
      </w:r>
      <w:r w:rsidR="008B15C4">
        <w:rPr>
          <w:rFonts w:ascii="Arial" w:hAnsi="Arial" w:cs="Arial"/>
          <w:sz w:val="22"/>
        </w:rPr>
        <w:t>-MT class definitions</w:t>
      </w:r>
    </w:p>
    <w:p w14:paraId="0F34F3E0" w14:textId="6E7D9D9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6ABC">
        <w:rPr>
          <w:rFonts w:ascii="Arial" w:hAnsi="Arial" w:cs="Arial"/>
          <w:sz w:val="22"/>
        </w:rPr>
        <w:t>7.4.</w:t>
      </w:r>
      <w:r w:rsidR="008B15C4">
        <w:rPr>
          <w:rFonts w:ascii="Arial" w:hAnsi="Arial" w:cs="Arial"/>
          <w:sz w:val="22"/>
        </w:rPr>
        <w:t>1.2</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68D57B00" w14:textId="77777777" w:rsidR="008B15C4" w:rsidRPr="008B15C4" w:rsidRDefault="008B15C4" w:rsidP="008B15C4">
      <w:pPr>
        <w:rPr>
          <w:lang w:eastAsia="zh-CN"/>
        </w:rPr>
      </w:pPr>
      <w:r w:rsidRPr="008B15C4">
        <w:rPr>
          <w:lang w:eastAsia="zh-CN"/>
        </w:rPr>
        <w:t>In the last meeting the IAB-class definitions were approved in the WF [R4-2008767}.</w:t>
      </w:r>
    </w:p>
    <w:p w14:paraId="5E4BE3B7" w14:textId="77777777" w:rsidR="00563F7A" w:rsidRDefault="00563F7A" w:rsidP="00563F7A">
      <w:pPr>
        <w:rPr>
          <w:rFonts w:eastAsia="SimSun"/>
          <w:lang w:eastAsia="zh-CN"/>
        </w:rPr>
      </w:pPr>
      <w:r>
        <w:rPr>
          <w:lang w:eastAsia="zh-CN"/>
        </w:rPr>
        <w:t>Whilst it was difficult to agree more information in the descriptions for the formal TS the TR gives an opportunity to capture more of the background and explain the reason for the simple descriptions agreed upon, simply copying the definitions would not provide any additional information.</w:t>
      </w:r>
    </w:p>
    <w:p w14:paraId="12BCE973" w14:textId="7F6D80FE" w:rsidR="00C806C6" w:rsidRPr="00D0384D" w:rsidRDefault="008B15C4" w:rsidP="00E9728C">
      <w:pPr>
        <w:rPr>
          <w:lang w:eastAsia="zh-CN"/>
        </w:rPr>
      </w:pPr>
      <w:r w:rsidRPr="008B15C4">
        <w:rPr>
          <w:lang w:eastAsia="zh-CN"/>
        </w:rPr>
        <w:t xml:space="preserve">This TP </w:t>
      </w:r>
      <w:r w:rsidR="00D0384D">
        <w:rPr>
          <w:lang w:eastAsia="zh-CN"/>
        </w:rPr>
        <w:t xml:space="preserve">hence attempts to </w:t>
      </w:r>
      <w:r w:rsidRPr="008B15C4">
        <w:rPr>
          <w:lang w:eastAsia="zh-CN"/>
        </w:rPr>
        <w:t xml:space="preserve">capture the definitions </w:t>
      </w:r>
      <w:r>
        <w:rPr>
          <w:lang w:eastAsia="zh-CN"/>
        </w:rPr>
        <w:t>background, the final definitions themselves are quite simple and it may be possible to capture more of the options discussed in the TR.</w:t>
      </w:r>
      <w:r w:rsidR="00563F7A">
        <w:rPr>
          <w:lang w:eastAsia="zh-CN"/>
        </w:rPr>
        <w:t xml:space="preserve"> </w:t>
      </w:r>
    </w:p>
    <w:p w14:paraId="3533296E" w14:textId="71A6654D" w:rsidR="004E69AA" w:rsidRDefault="004D415F" w:rsidP="000169FE">
      <w:pPr>
        <w:pStyle w:val="Heading1"/>
        <w:numPr>
          <w:ilvl w:val="0"/>
          <w:numId w:val="2"/>
        </w:numPr>
        <w:rPr>
          <w:lang w:eastAsia="sv-SE"/>
        </w:rPr>
      </w:pPr>
      <w:r>
        <w:rPr>
          <w:lang w:eastAsia="sv-SE"/>
        </w:rPr>
        <w:t>T</w:t>
      </w:r>
      <w:r w:rsidR="00C31963">
        <w:rPr>
          <w:lang w:eastAsia="sv-SE"/>
        </w:rPr>
        <w:t>P to T</w:t>
      </w:r>
      <w:r w:rsidR="00F348DD">
        <w:rPr>
          <w:lang w:eastAsia="sv-SE"/>
        </w:rPr>
        <w:t>R 38.809</w:t>
      </w:r>
      <w:r w:rsidR="00C31963">
        <w:rPr>
          <w:lang w:eastAsia="sv-SE"/>
        </w:rPr>
        <w:t xml:space="preserve"> v0</w:t>
      </w:r>
      <w:r w:rsidR="00F348DD">
        <w:rPr>
          <w:lang w:eastAsia="sv-SE"/>
        </w:rPr>
        <w:t>.2</w:t>
      </w:r>
      <w:r w:rsidR="00C31963">
        <w:rPr>
          <w:lang w:eastAsia="sv-SE"/>
        </w:rPr>
        <w:t>.</w:t>
      </w:r>
      <w:r w:rsidR="00742DD8">
        <w:rPr>
          <w:lang w:eastAsia="sv-SE"/>
        </w:rPr>
        <w:t>0</w:t>
      </w:r>
    </w:p>
    <w:p w14:paraId="08C4A787" w14:textId="42520D68" w:rsidR="00F368BD" w:rsidRDefault="00C16A94">
      <w:pPr>
        <w:ind w:firstLineChars="50" w:firstLine="140"/>
        <w:rPr>
          <w:b/>
          <w:color w:val="FF0000"/>
          <w:sz w:val="28"/>
          <w:lang w:eastAsia="sv-SE"/>
        </w:rPr>
        <w:pPrChange w:id="7" w:author="Huawei-RKy3" w:date="2020-08-05T15:36:00Z">
          <w:pPr/>
        </w:pPrChange>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5E60769D" w14:textId="77777777" w:rsidR="008B15C4" w:rsidRDefault="008B15C4" w:rsidP="008B15C4">
      <w:pPr>
        <w:pStyle w:val="Heading2"/>
        <w:rPr>
          <w:lang w:eastAsia="zh-CN"/>
        </w:rPr>
      </w:pPr>
      <w:bookmarkStart w:id="8" w:name="_Toc39763603"/>
      <w:r w:rsidRPr="004D3578">
        <w:t>4.</w:t>
      </w:r>
      <w:r>
        <w:rPr>
          <w:rFonts w:hint="eastAsia"/>
          <w:lang w:eastAsia="zh-CN"/>
        </w:rPr>
        <w:t>3</w:t>
      </w:r>
      <w:r w:rsidRPr="004D3578">
        <w:tab/>
      </w:r>
      <w:r>
        <w:rPr>
          <w:rFonts w:hint="eastAsia"/>
          <w:lang w:eastAsia="zh-CN"/>
        </w:rPr>
        <w:t>IAB classification</w:t>
      </w:r>
      <w:bookmarkEnd w:id="8"/>
      <w:r>
        <w:rPr>
          <w:rFonts w:hint="eastAsia"/>
          <w:lang w:eastAsia="zh-CN"/>
        </w:rPr>
        <w:t xml:space="preserve"> </w:t>
      </w:r>
    </w:p>
    <w:p w14:paraId="35B356B4" w14:textId="77777777" w:rsidR="008B15C4" w:rsidRDefault="008B15C4" w:rsidP="008B15C4">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14:paraId="3C11FFEC" w14:textId="77777777" w:rsidR="008B15C4" w:rsidRPr="00A22050" w:rsidRDefault="008B15C4" w:rsidP="008B15C4">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A22050">
        <w:rPr>
          <w:i w:val="0"/>
          <w:color w:val="auto"/>
        </w:rPr>
        <w:t>scenarios for each class</w:t>
      </w:r>
      <w:r w:rsidRPr="00A22050" w:rsidDel="00FE57B4">
        <w:rPr>
          <w:i w:val="0"/>
          <w:color w:val="auto"/>
        </w:rPr>
        <w:t xml:space="preserve"> </w:t>
      </w:r>
      <w:r w:rsidRPr="00A22050">
        <w:rPr>
          <w:i w:val="0"/>
          <w:color w:val="auto"/>
        </w:rPr>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1993D3FB" w14:textId="5BB88356" w:rsidR="008B15C4" w:rsidRDefault="008B15C4" w:rsidP="008B15C4">
      <w:pPr>
        <w:pStyle w:val="Guidance"/>
        <w:rPr>
          <w:ins w:id="9" w:author="Huawei-RKy3" w:date="2020-08-07T15:38:00Z"/>
          <w:i w:val="0"/>
          <w:color w:val="auto"/>
        </w:rPr>
      </w:pPr>
      <w:r w:rsidRPr="00A22050">
        <w:rPr>
          <w:i w:val="0"/>
          <w:color w:val="auto"/>
        </w:rPr>
        <w:t xml:space="preserve">For IAB-MT </w:t>
      </w:r>
      <w:del w:id="10" w:author="Huawei-RKy3" w:date="2020-08-07T15:32:00Z">
        <w:r w:rsidRPr="00A22050" w:rsidDel="008B15C4">
          <w:rPr>
            <w:i w:val="0"/>
            <w:color w:val="auto"/>
          </w:rPr>
          <w:delText xml:space="preserve">multiple classes will be defined based on deployment scenario as well. </w:delText>
        </w:r>
      </w:del>
      <w:ins w:id="11" w:author="Huawei-RKy3" w:date="2020-08-07T15:32:00Z">
        <w:r>
          <w:rPr>
            <w:i w:val="0"/>
            <w:color w:val="auto"/>
          </w:rPr>
          <w:t xml:space="preserve">Only 2 classes have been defined for wide area and local area. </w:t>
        </w:r>
      </w:ins>
      <w:ins w:id="12" w:author="Huawei-RKy3" w:date="2020-08-07T15:33:00Z">
        <w:r>
          <w:rPr>
            <w:i w:val="0"/>
            <w:color w:val="auto"/>
          </w:rPr>
          <w:t xml:space="preserve">The use cases for the </w:t>
        </w:r>
      </w:ins>
      <w:ins w:id="13" w:author="Huawei-RKy3" w:date="2020-08-07T15:34:00Z">
        <w:r>
          <w:rPr>
            <w:i w:val="0"/>
            <w:color w:val="auto"/>
          </w:rPr>
          <w:t>wide area IAB-MT are based on macro</w:t>
        </w:r>
      </w:ins>
      <w:ins w:id="14" w:author="Huawei-RKy3" w:date="2020-08-07T15:35:00Z">
        <w:r>
          <w:rPr>
            <w:i w:val="0"/>
            <w:color w:val="auto"/>
          </w:rPr>
          <w:t xml:space="preserve"> cell</w:t>
        </w:r>
      </w:ins>
      <w:ins w:id="15" w:author="Huawei-RKy3" w:date="2020-08-07T15:34:00Z">
        <w:r>
          <w:rPr>
            <w:i w:val="0"/>
            <w:color w:val="auto"/>
          </w:rPr>
          <w:t xml:space="preserve"> and micro</w:t>
        </w:r>
      </w:ins>
      <w:ins w:id="16" w:author="Huawei-RKy3" w:date="2020-08-07T15:35:00Z">
        <w:r>
          <w:rPr>
            <w:i w:val="0"/>
            <w:color w:val="auto"/>
          </w:rPr>
          <w:t xml:space="preserve"> </w:t>
        </w:r>
      </w:ins>
      <w:ins w:id="17" w:author="Huawei-RKy3" w:date="2020-08-07T15:34:00Z">
        <w:r>
          <w:rPr>
            <w:i w:val="0"/>
            <w:color w:val="auto"/>
          </w:rPr>
          <w:t xml:space="preserve">cell scenarios similar to </w:t>
        </w:r>
      </w:ins>
      <w:ins w:id="18" w:author="Huawei-RKy3" w:date="2020-08-07T15:35:00Z">
        <w:r>
          <w:rPr>
            <w:i w:val="0"/>
            <w:color w:val="auto"/>
          </w:rPr>
          <w:t>those</w:t>
        </w:r>
      </w:ins>
      <w:ins w:id="19" w:author="Huawei-RKy3" w:date="2020-08-07T15:34:00Z">
        <w:r>
          <w:rPr>
            <w:i w:val="0"/>
            <w:color w:val="auto"/>
          </w:rPr>
          <w:t xml:space="preserve"> </w:t>
        </w:r>
      </w:ins>
      <w:ins w:id="20" w:author="Huawei-RKy3" w:date="2020-08-07T15:35:00Z">
        <w:r>
          <w:rPr>
            <w:i w:val="0"/>
            <w:color w:val="auto"/>
          </w:rPr>
          <w:t xml:space="preserve">simulated in option 2 (see </w:t>
        </w:r>
      </w:ins>
      <w:ins w:id="21" w:author="Huawei-RKy3" w:date="2020-08-07T15:45:00Z">
        <w:r w:rsidR="00563F7A">
          <w:rPr>
            <w:i w:val="0"/>
            <w:color w:val="auto"/>
          </w:rPr>
          <w:t>sub clause</w:t>
        </w:r>
      </w:ins>
      <w:ins w:id="22" w:author="Huawei-RKy3" w:date="2020-08-07T15:35:00Z">
        <w:r>
          <w:rPr>
            <w:i w:val="0"/>
            <w:color w:val="auto"/>
          </w:rPr>
          <w:t xml:space="preserve"> 6.1)</w:t>
        </w:r>
      </w:ins>
      <w:ins w:id="23" w:author="Huawei-RKy3" w:date="2020-08-07T15:36:00Z">
        <w:r>
          <w:rPr>
            <w:i w:val="0"/>
            <w:color w:val="auto"/>
          </w:rPr>
          <w:t>. Local area deployment scenarios are based on micro cell and pico cell</w:t>
        </w:r>
        <w:r w:rsidR="00563F7A">
          <w:rPr>
            <w:i w:val="0"/>
            <w:color w:val="auto"/>
          </w:rPr>
          <w:t xml:space="preserve"> deployments similar to </w:t>
        </w:r>
      </w:ins>
      <w:ins w:id="24" w:author="Huawei-RKy3" w:date="2020-08-07T15:39:00Z">
        <w:r w:rsidR="00563F7A">
          <w:rPr>
            <w:i w:val="0"/>
            <w:color w:val="auto"/>
          </w:rPr>
          <w:t>those</w:t>
        </w:r>
      </w:ins>
      <w:ins w:id="25" w:author="Huawei-RKy3" w:date="2020-08-07T15:36:00Z">
        <w:r w:rsidR="00563F7A">
          <w:rPr>
            <w:i w:val="0"/>
            <w:color w:val="auto"/>
          </w:rPr>
          <w:t xml:space="preserve"> simulated in option 1 </w:t>
        </w:r>
      </w:ins>
      <w:ins w:id="26" w:author="Huawei-RKy3" w:date="2020-08-07T15:37:00Z">
        <w:r w:rsidR="00563F7A">
          <w:rPr>
            <w:i w:val="0"/>
            <w:color w:val="auto"/>
          </w:rPr>
          <w:t xml:space="preserve">(see </w:t>
        </w:r>
      </w:ins>
      <w:ins w:id="27" w:author="Huawei-RKy3" w:date="2020-08-07T15:45:00Z">
        <w:r w:rsidR="00563F7A">
          <w:rPr>
            <w:i w:val="0"/>
            <w:color w:val="auto"/>
          </w:rPr>
          <w:t>sub clause</w:t>
        </w:r>
      </w:ins>
      <w:ins w:id="28" w:author="Huawei-RKy3" w:date="2020-08-07T15:37:00Z">
        <w:r w:rsidR="00563F7A">
          <w:rPr>
            <w:i w:val="0"/>
            <w:color w:val="auto"/>
          </w:rPr>
          <w:t xml:space="preserve"> 6.1)</w:t>
        </w:r>
      </w:ins>
      <w:ins w:id="29" w:author="Huawei-RKy3" w:date="2020-08-07T15:38:00Z">
        <w:r w:rsidR="00563F7A">
          <w:rPr>
            <w:i w:val="0"/>
            <w:color w:val="auto"/>
          </w:rPr>
          <w:t>.</w:t>
        </w:r>
      </w:ins>
    </w:p>
    <w:p w14:paraId="11D1F446" w14:textId="2870D7E9" w:rsidR="00563F7A" w:rsidRDefault="00563F7A" w:rsidP="008B15C4">
      <w:pPr>
        <w:pStyle w:val="Guidance"/>
        <w:rPr>
          <w:ins w:id="30" w:author="Huawei-RKy3" w:date="2020-08-07T15:41:00Z"/>
          <w:i w:val="0"/>
          <w:color w:val="auto"/>
        </w:rPr>
      </w:pPr>
      <w:ins w:id="31" w:author="Huawei-RKy3" w:date="2020-08-07T15:38:00Z">
        <w:r>
          <w:rPr>
            <w:i w:val="0"/>
            <w:color w:val="auto"/>
          </w:rPr>
          <w:t xml:space="preserve">Whilst there are a number of other </w:t>
        </w:r>
      </w:ins>
      <w:ins w:id="32" w:author="Huawei-RKy3" w:date="2020-08-07T15:39:00Z">
        <w:r>
          <w:rPr>
            <w:i w:val="0"/>
            <w:color w:val="auto"/>
          </w:rPr>
          <w:t>parameters</w:t>
        </w:r>
      </w:ins>
      <w:ins w:id="33" w:author="Huawei-RKy3" w:date="2020-08-07T15:38:00Z">
        <w:r>
          <w:rPr>
            <w:i w:val="0"/>
            <w:color w:val="auto"/>
          </w:rPr>
          <w:t xml:space="preserve"> which could be used to </w:t>
        </w:r>
      </w:ins>
      <w:ins w:id="34" w:author="Huawei-RKy3" w:date="2020-08-07T15:39:00Z">
        <w:r>
          <w:rPr>
            <w:i w:val="0"/>
            <w:color w:val="auto"/>
          </w:rPr>
          <w:t xml:space="preserve">characterise the scenarios it is difficult to limit to precise definitions. The IAB-MT class definitions clearly are not based on the MCL or distance between the node and the UE, a more useful parameter to characterise is </w:t>
        </w:r>
      </w:ins>
      <w:ins w:id="35" w:author="Huawei-RKy3" w:date="2020-08-07T15:40:00Z">
        <w:r>
          <w:rPr>
            <w:i w:val="0"/>
            <w:color w:val="auto"/>
          </w:rPr>
          <w:t>the</w:t>
        </w:r>
      </w:ins>
      <w:ins w:id="36" w:author="Huawei-RKy3" w:date="2020-08-07T15:39:00Z">
        <w:r>
          <w:rPr>
            <w:i w:val="0"/>
            <w:color w:val="auto"/>
          </w:rPr>
          <w:t xml:space="preserve"> </w:t>
        </w:r>
      </w:ins>
      <w:ins w:id="37" w:author="Huawei-RKy3" w:date="2020-08-07T15:42:00Z">
        <w:r>
          <w:rPr>
            <w:i w:val="0"/>
            <w:color w:val="auto"/>
          </w:rPr>
          <w:t>distance</w:t>
        </w:r>
      </w:ins>
      <w:ins w:id="38" w:author="Huawei-RKy3" w:date="2020-08-07T15:40:00Z">
        <w:r>
          <w:rPr>
            <w:i w:val="0"/>
            <w:color w:val="auto"/>
          </w:rPr>
          <w:t xml:space="preserve"> between the IAB-DU and the IAB-MT, it is clear that the WA deployment will use greater distances than the LA deployment, </w:t>
        </w:r>
      </w:ins>
      <w:ins w:id="39" w:author="Huawei-RKy3" w:date="2020-08-07T15:42:00Z">
        <w:r>
          <w:rPr>
            <w:i w:val="0"/>
            <w:color w:val="auto"/>
          </w:rPr>
          <w:t>however</w:t>
        </w:r>
      </w:ins>
      <w:ins w:id="40" w:author="Huawei-RKy3" w:date="2020-08-07T15:40:00Z">
        <w:r>
          <w:rPr>
            <w:i w:val="0"/>
            <w:color w:val="auto"/>
          </w:rPr>
          <w:t xml:space="preserve"> as </w:t>
        </w:r>
      </w:ins>
      <w:ins w:id="41" w:author="Huawei-RKy3" w:date="2020-08-07T15:41:00Z">
        <w:r>
          <w:rPr>
            <w:i w:val="0"/>
            <w:color w:val="auto"/>
          </w:rPr>
          <w:t>the</w:t>
        </w:r>
      </w:ins>
      <w:ins w:id="42" w:author="Huawei-RKy3" w:date="2020-08-07T15:40:00Z">
        <w:r>
          <w:rPr>
            <w:i w:val="0"/>
            <w:color w:val="auto"/>
          </w:rPr>
          <w:t xml:space="preserve"> </w:t>
        </w:r>
      </w:ins>
      <w:ins w:id="43" w:author="Huawei-RKy3" w:date="2020-08-07T15:41:00Z">
        <w:r>
          <w:rPr>
            <w:i w:val="0"/>
            <w:color w:val="auto"/>
          </w:rPr>
          <w:t xml:space="preserve">link distances are fixed once deployed it is not clear a minimum distance is the correct metric and an average </w:t>
        </w:r>
      </w:ins>
      <w:ins w:id="44" w:author="Huawei-RKy3" w:date="2020-08-07T15:42:00Z">
        <w:r>
          <w:rPr>
            <w:i w:val="0"/>
            <w:color w:val="auto"/>
          </w:rPr>
          <w:t>distance</w:t>
        </w:r>
      </w:ins>
      <w:ins w:id="45" w:author="Huawei-RKy3" w:date="2020-08-07T15:41:00Z">
        <w:r>
          <w:rPr>
            <w:i w:val="0"/>
            <w:color w:val="auto"/>
          </w:rPr>
          <w:t xml:space="preserve"> is difficult to identify.</w:t>
        </w:r>
      </w:ins>
      <w:ins w:id="46" w:author="Huawei-RKy3" w:date="2020-08-07T15:42:00Z">
        <w:r>
          <w:rPr>
            <w:i w:val="0"/>
            <w:color w:val="auto"/>
          </w:rPr>
          <w:t xml:space="preserve"> It has also been identified that the WA link has higher loss but is considered more stable </w:t>
        </w:r>
      </w:ins>
      <w:ins w:id="47" w:author="Huawei-RKy3" w:date="2020-08-07T15:43:00Z">
        <w:r>
          <w:rPr>
            <w:i w:val="0"/>
            <w:color w:val="auto"/>
          </w:rPr>
          <w:t xml:space="preserve">as part of a planned deployment </w:t>
        </w:r>
      </w:ins>
      <w:ins w:id="48" w:author="Huawei-RKy3" w:date="2020-08-07T15:42:00Z">
        <w:r>
          <w:rPr>
            <w:i w:val="0"/>
            <w:color w:val="auto"/>
          </w:rPr>
          <w:t>and the LA has lower path loss but is more variable</w:t>
        </w:r>
      </w:ins>
      <w:ins w:id="49" w:author="Huawei-RKy3" w:date="2020-08-07T15:43:00Z">
        <w:r>
          <w:rPr>
            <w:i w:val="0"/>
            <w:color w:val="auto"/>
          </w:rPr>
          <w:t xml:space="preserve"> and may be deployed in a more ad-hoc fashion</w:t>
        </w:r>
      </w:ins>
      <w:ins w:id="50" w:author="Huawei-RKy3" w:date="2020-08-07T15:42:00Z">
        <w:r>
          <w:rPr>
            <w:i w:val="0"/>
            <w:color w:val="auto"/>
          </w:rPr>
          <w:t xml:space="preserve">. </w:t>
        </w:r>
      </w:ins>
      <w:ins w:id="51" w:author="Huawei-RKy3" w:date="2020-08-07T15:43:00Z">
        <w:r>
          <w:rPr>
            <w:i w:val="0"/>
            <w:color w:val="auto"/>
          </w:rPr>
          <w:t>This can be seen in the respective transmitter dynamic range requirements.</w:t>
        </w:r>
      </w:ins>
      <w:ins w:id="52" w:author="Huawei-RKy3" w:date="2020-08-07T15:44:00Z">
        <w:r>
          <w:rPr>
            <w:i w:val="0"/>
            <w:color w:val="auto"/>
          </w:rPr>
          <w:t xml:space="preserve"> Whilst these points can be generally agreed there are often exceptions so it is difficult to include </w:t>
        </w:r>
      </w:ins>
      <w:ins w:id="53" w:author="Huawei-RKy3" w:date="2020-08-07T15:45:00Z">
        <w:r>
          <w:rPr>
            <w:i w:val="0"/>
            <w:color w:val="auto"/>
          </w:rPr>
          <w:t>them</w:t>
        </w:r>
      </w:ins>
      <w:ins w:id="54" w:author="Huawei-RKy3" w:date="2020-08-07T15:44:00Z">
        <w:r>
          <w:rPr>
            <w:i w:val="0"/>
            <w:color w:val="auto"/>
          </w:rPr>
          <w:t xml:space="preserve"> in the definition of the IAB-MT classes in </w:t>
        </w:r>
      </w:ins>
      <w:ins w:id="55" w:author="Huawei-RKy3" w:date="2020-08-07T15:45:00Z">
        <w:r>
          <w:rPr>
            <w:i w:val="0"/>
            <w:color w:val="auto"/>
          </w:rPr>
          <w:t>the</w:t>
        </w:r>
      </w:ins>
      <w:ins w:id="56" w:author="Huawei-RKy3" w:date="2020-08-07T15:44:00Z">
        <w:r>
          <w:rPr>
            <w:i w:val="0"/>
            <w:color w:val="auto"/>
          </w:rPr>
          <w:t xml:space="preserve"> </w:t>
        </w:r>
      </w:ins>
      <w:ins w:id="57" w:author="Huawei-RKy3" w:date="2020-08-07T15:45:00Z">
        <w:r>
          <w:rPr>
            <w:i w:val="0"/>
            <w:color w:val="auto"/>
          </w:rPr>
          <w:t>TS hence the final definitions refer simply to the cell deployments alone.</w:t>
        </w:r>
      </w:ins>
    </w:p>
    <w:p w14:paraId="7EB0D79C" w14:textId="449C6999" w:rsidR="00563F7A" w:rsidRPr="00C1232B" w:rsidDel="00563F7A" w:rsidRDefault="00563F7A" w:rsidP="008B15C4">
      <w:pPr>
        <w:pStyle w:val="Guidance"/>
        <w:rPr>
          <w:del w:id="58" w:author="Huawei-RKy3" w:date="2020-08-07T15:44:00Z"/>
          <w:i w:val="0"/>
        </w:rPr>
      </w:pPr>
    </w:p>
    <w:p w14:paraId="08A55A40" w14:textId="77777777" w:rsidR="008B15C4" w:rsidRPr="008B15C4" w:rsidRDefault="008B15C4" w:rsidP="008B15C4">
      <w:pPr>
        <w:rPr>
          <w:ins w:id="59" w:author="Huawei-RKy3" w:date="2020-08-05T15:35:00Z"/>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lastRenderedPageBreak/>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21D92" w14:textId="77777777" w:rsidR="00DD76C9" w:rsidRDefault="00DD76C9">
      <w:r>
        <w:separator/>
      </w:r>
    </w:p>
  </w:endnote>
  <w:endnote w:type="continuationSeparator" w:id="0">
    <w:p w14:paraId="18CA9708" w14:textId="77777777" w:rsidR="00DD76C9" w:rsidRDefault="00DD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033BD" w:rsidRDefault="008033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8897" w14:textId="77777777" w:rsidR="00DD76C9" w:rsidRDefault="00DD76C9">
      <w:r>
        <w:separator/>
      </w:r>
    </w:p>
  </w:footnote>
  <w:footnote w:type="continuationSeparator" w:id="0">
    <w:p w14:paraId="0F1A0110" w14:textId="77777777" w:rsidR="00DD76C9" w:rsidRDefault="00DD7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033BD" w:rsidRDefault="008033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E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033BD" w:rsidRDefault="008033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6EC9">
      <w:rPr>
        <w:rFonts w:ascii="Arial" w:hAnsi="Arial" w:cs="Arial"/>
        <w:b/>
        <w:noProof/>
        <w:sz w:val="18"/>
        <w:szCs w:val="18"/>
      </w:rPr>
      <w:t>1</w:t>
    </w:r>
    <w:r>
      <w:rPr>
        <w:rFonts w:ascii="Arial" w:hAnsi="Arial" w:cs="Arial"/>
        <w:b/>
        <w:sz w:val="18"/>
        <w:szCs w:val="18"/>
      </w:rPr>
      <w:fldChar w:fldCharType="end"/>
    </w:r>
  </w:p>
  <w:p w14:paraId="73BC3881" w14:textId="77777777" w:rsidR="008033BD" w:rsidRDefault="008033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E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033BD" w:rsidRDefault="00803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E2963"/>
    <w:multiLevelType w:val="hybridMultilevel"/>
    <w:tmpl w:val="8AA2E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1"/>
  </w:num>
  <w:num w:numId="10">
    <w:abstractNumId w:val="6"/>
  </w:num>
  <w:num w:numId="11">
    <w:abstractNumId w:val="3"/>
  </w:num>
  <w:num w:numId="1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9F9"/>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2F17C8"/>
    <w:rsid w:val="0031005D"/>
    <w:rsid w:val="00312E78"/>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26948"/>
    <w:rsid w:val="00426CE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3F7A"/>
    <w:rsid w:val="00565087"/>
    <w:rsid w:val="00566FA1"/>
    <w:rsid w:val="00567651"/>
    <w:rsid w:val="00573522"/>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04F7"/>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11BD"/>
    <w:rsid w:val="006C21D5"/>
    <w:rsid w:val="006C3D95"/>
    <w:rsid w:val="006D180B"/>
    <w:rsid w:val="006E5C86"/>
    <w:rsid w:val="006E60F3"/>
    <w:rsid w:val="006F490D"/>
    <w:rsid w:val="00700B79"/>
    <w:rsid w:val="00701116"/>
    <w:rsid w:val="00701506"/>
    <w:rsid w:val="00701FE6"/>
    <w:rsid w:val="007040BE"/>
    <w:rsid w:val="00705720"/>
    <w:rsid w:val="007059EA"/>
    <w:rsid w:val="007066C4"/>
    <w:rsid w:val="007074FD"/>
    <w:rsid w:val="00713C44"/>
    <w:rsid w:val="00714A55"/>
    <w:rsid w:val="00717D7A"/>
    <w:rsid w:val="00721B08"/>
    <w:rsid w:val="0073395A"/>
    <w:rsid w:val="00734A5B"/>
    <w:rsid w:val="00735C83"/>
    <w:rsid w:val="0074026F"/>
    <w:rsid w:val="00741727"/>
    <w:rsid w:val="007429F6"/>
    <w:rsid w:val="00742DD8"/>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33BD"/>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15C4"/>
    <w:rsid w:val="008B2D49"/>
    <w:rsid w:val="008B2E1F"/>
    <w:rsid w:val="008B5666"/>
    <w:rsid w:val="008C384C"/>
    <w:rsid w:val="008D0A0C"/>
    <w:rsid w:val="008E066E"/>
    <w:rsid w:val="008E2A44"/>
    <w:rsid w:val="008E7741"/>
    <w:rsid w:val="008F1ADA"/>
    <w:rsid w:val="008F1B4D"/>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1A99"/>
    <w:rsid w:val="009854ED"/>
    <w:rsid w:val="0098575D"/>
    <w:rsid w:val="009904B6"/>
    <w:rsid w:val="0099150B"/>
    <w:rsid w:val="009937AE"/>
    <w:rsid w:val="00993846"/>
    <w:rsid w:val="00996A98"/>
    <w:rsid w:val="009A02B0"/>
    <w:rsid w:val="009A6C15"/>
    <w:rsid w:val="009C0ECE"/>
    <w:rsid w:val="009D401A"/>
    <w:rsid w:val="009D631A"/>
    <w:rsid w:val="009D716E"/>
    <w:rsid w:val="009E213A"/>
    <w:rsid w:val="009F37B7"/>
    <w:rsid w:val="00A00528"/>
    <w:rsid w:val="00A04D43"/>
    <w:rsid w:val="00A10F02"/>
    <w:rsid w:val="00A118FB"/>
    <w:rsid w:val="00A11B67"/>
    <w:rsid w:val="00A13D70"/>
    <w:rsid w:val="00A164B4"/>
    <w:rsid w:val="00A21E84"/>
    <w:rsid w:val="00A231B0"/>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638"/>
    <w:rsid w:val="00A8475B"/>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15449"/>
    <w:rsid w:val="00B24B03"/>
    <w:rsid w:val="00B339B8"/>
    <w:rsid w:val="00B413A1"/>
    <w:rsid w:val="00B4304E"/>
    <w:rsid w:val="00B55D3D"/>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6C6"/>
    <w:rsid w:val="00C80F1D"/>
    <w:rsid w:val="00C8577C"/>
    <w:rsid w:val="00C85ACB"/>
    <w:rsid w:val="00C86E59"/>
    <w:rsid w:val="00C93F40"/>
    <w:rsid w:val="00C97F12"/>
    <w:rsid w:val="00CA1B08"/>
    <w:rsid w:val="00CA3D0C"/>
    <w:rsid w:val="00CA3E47"/>
    <w:rsid w:val="00CA4AA9"/>
    <w:rsid w:val="00CA5DA1"/>
    <w:rsid w:val="00CA70FA"/>
    <w:rsid w:val="00CB534F"/>
    <w:rsid w:val="00CB5692"/>
    <w:rsid w:val="00CB7B43"/>
    <w:rsid w:val="00CC4121"/>
    <w:rsid w:val="00CD0B6C"/>
    <w:rsid w:val="00CD7DED"/>
    <w:rsid w:val="00CE17F2"/>
    <w:rsid w:val="00CE3306"/>
    <w:rsid w:val="00CE7ECD"/>
    <w:rsid w:val="00CF2A0A"/>
    <w:rsid w:val="00D0384D"/>
    <w:rsid w:val="00D057F6"/>
    <w:rsid w:val="00D17838"/>
    <w:rsid w:val="00D2092F"/>
    <w:rsid w:val="00D237CC"/>
    <w:rsid w:val="00D24993"/>
    <w:rsid w:val="00D26EC9"/>
    <w:rsid w:val="00D33A9D"/>
    <w:rsid w:val="00D354FC"/>
    <w:rsid w:val="00D37210"/>
    <w:rsid w:val="00D40EB5"/>
    <w:rsid w:val="00D42ED2"/>
    <w:rsid w:val="00D45EA7"/>
    <w:rsid w:val="00D46ABC"/>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D76C9"/>
    <w:rsid w:val="00DE13B7"/>
    <w:rsid w:val="00DF2B1F"/>
    <w:rsid w:val="00DF62CD"/>
    <w:rsid w:val="00E10564"/>
    <w:rsid w:val="00E14EDA"/>
    <w:rsid w:val="00E16509"/>
    <w:rsid w:val="00E21289"/>
    <w:rsid w:val="00E21EC2"/>
    <w:rsid w:val="00E22830"/>
    <w:rsid w:val="00E37004"/>
    <w:rsid w:val="00E378FD"/>
    <w:rsid w:val="00E40FE5"/>
    <w:rsid w:val="00E44582"/>
    <w:rsid w:val="00E46A4E"/>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D68F8"/>
    <w:rsid w:val="00EE03E3"/>
    <w:rsid w:val="00EE57CF"/>
    <w:rsid w:val="00EE6763"/>
    <w:rsid w:val="00EF0916"/>
    <w:rsid w:val="00F01584"/>
    <w:rsid w:val="00F025A2"/>
    <w:rsid w:val="00F04712"/>
    <w:rsid w:val="00F13360"/>
    <w:rsid w:val="00F153BF"/>
    <w:rsid w:val="00F2066A"/>
    <w:rsid w:val="00F22EC7"/>
    <w:rsid w:val="00F325C8"/>
    <w:rsid w:val="00F348DD"/>
    <w:rsid w:val="00F3557A"/>
    <w:rsid w:val="00F368BD"/>
    <w:rsid w:val="00F408E6"/>
    <w:rsid w:val="00F415B8"/>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1A93"/>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EC3AD-2159-485F-A62D-DB9CAB58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2020-08-07T17:18:00Z</dcterms:created>
  <dcterms:modified xsi:type="dcterms:W3CDTF">2020-08-07T17:18:00Z</dcterms:modified>
</cp:coreProperties>
</file>